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DD606D" w:rsidR="001E41F3" w:rsidRPr="00B37C0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7C00">
        <w:rPr>
          <w:b/>
          <w:noProof/>
          <w:sz w:val="24"/>
        </w:rPr>
        <w:t xml:space="preserve">3GPP </w:t>
      </w:r>
      <w:r w:rsidR="001925AB" w:rsidRPr="00B37C00">
        <w:rPr>
          <w:b/>
          <w:noProof/>
          <w:sz w:val="24"/>
        </w:rPr>
        <w:t>TSG-RAN5 Meeting #10</w:t>
      </w:r>
      <w:r w:rsidR="00114F57" w:rsidRPr="00B37C00">
        <w:rPr>
          <w:b/>
          <w:noProof/>
          <w:sz w:val="24"/>
        </w:rPr>
        <w:t>4</w:t>
      </w:r>
      <w:r w:rsidRPr="00B37C00">
        <w:rPr>
          <w:b/>
          <w:i/>
          <w:noProof/>
          <w:sz w:val="28"/>
        </w:rPr>
        <w:tab/>
      </w:r>
      <w:fldSimple w:instr=" DOCPROPERTY  Tdoc#  \* MERGEFORMAT ">
        <w:r w:rsidR="001925AB" w:rsidRPr="00B37C00">
          <w:rPr>
            <w:b/>
            <w:i/>
            <w:noProof/>
            <w:sz w:val="28"/>
          </w:rPr>
          <w:t>R5-24</w:t>
        </w:r>
        <w:r w:rsidR="00A24571" w:rsidRPr="00B37C00">
          <w:rPr>
            <w:b/>
            <w:i/>
            <w:noProof/>
            <w:sz w:val="28"/>
          </w:rPr>
          <w:t>4314</w:t>
        </w:r>
      </w:fldSimple>
    </w:p>
    <w:p w14:paraId="7CB45193" w14:textId="3E75A2D9" w:rsidR="001E41F3" w:rsidRPr="00B37C00" w:rsidRDefault="006B7044" w:rsidP="005E2C44">
      <w:pPr>
        <w:pStyle w:val="CRCoverPage"/>
        <w:outlineLvl w:val="0"/>
        <w:rPr>
          <w:b/>
          <w:noProof/>
          <w:sz w:val="24"/>
        </w:rPr>
      </w:pPr>
      <w:r w:rsidRPr="00B37C00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7C0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37C0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7C00">
              <w:rPr>
                <w:i/>
                <w:noProof/>
                <w:sz w:val="14"/>
              </w:rPr>
              <w:t>CR-Form-v</w:t>
            </w:r>
            <w:r w:rsidR="008863B9" w:rsidRPr="00B37C00">
              <w:rPr>
                <w:i/>
                <w:noProof/>
                <w:sz w:val="14"/>
              </w:rPr>
              <w:t>12.</w:t>
            </w:r>
            <w:r w:rsidR="009531B0" w:rsidRPr="00B37C00">
              <w:rPr>
                <w:i/>
                <w:noProof/>
                <w:sz w:val="14"/>
              </w:rPr>
              <w:t>3</w:t>
            </w:r>
          </w:p>
        </w:tc>
      </w:tr>
      <w:tr w:rsidR="001E41F3" w:rsidRPr="00B37C0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7C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7C0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7C0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7C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7C0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37C00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7C0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37C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7C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920CB" w:rsidR="001E41F3" w:rsidRPr="00B37C00" w:rsidRDefault="001925AB" w:rsidP="00547111">
            <w:pPr>
              <w:pStyle w:val="CRCoverPage"/>
              <w:spacing w:after="0"/>
              <w:rPr>
                <w:noProof/>
              </w:rPr>
            </w:pPr>
            <w:r w:rsidRPr="00B37C00">
              <w:rPr>
                <w:b/>
                <w:noProof/>
                <w:sz w:val="28"/>
              </w:rPr>
              <w:t>3</w:t>
            </w:r>
            <w:r w:rsidR="000A5D45" w:rsidRPr="00B37C00">
              <w:rPr>
                <w:b/>
                <w:noProof/>
                <w:sz w:val="28"/>
              </w:rPr>
              <w:t>243</w:t>
            </w:r>
          </w:p>
        </w:tc>
        <w:tc>
          <w:tcPr>
            <w:tcW w:w="709" w:type="dxa"/>
          </w:tcPr>
          <w:p w14:paraId="09D2C09B" w14:textId="77777777" w:rsidR="001E41F3" w:rsidRPr="00B37C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7C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37C00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7C0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7C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7C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B37C0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7C00">
              <w:rPr>
                <w:b/>
                <w:noProof/>
                <w:sz w:val="28"/>
              </w:rPr>
              <w:t>18.</w:t>
            </w:r>
            <w:r w:rsidR="00114F57" w:rsidRPr="00B37C00">
              <w:rPr>
                <w:b/>
                <w:noProof/>
                <w:sz w:val="28"/>
              </w:rPr>
              <w:t>3</w:t>
            </w:r>
            <w:r w:rsidRPr="00B37C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7C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7C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7C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7C0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7C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7C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7C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7C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7C00">
              <w:rPr>
                <w:rFonts w:cs="Arial"/>
                <w:i/>
                <w:noProof/>
              </w:rPr>
              <w:t>on using this form</w:t>
            </w:r>
            <w:r w:rsidR="0051580D" w:rsidRPr="00B37C00">
              <w:rPr>
                <w:rFonts w:cs="Arial"/>
                <w:i/>
                <w:noProof/>
              </w:rPr>
              <w:t>: c</w:t>
            </w:r>
            <w:r w:rsidR="00F25D98" w:rsidRPr="00B37C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7C0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37C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7C00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68618" w:rsidR="001E41F3" w:rsidRPr="00B37C00" w:rsidRDefault="0061026C">
            <w:pPr>
              <w:pStyle w:val="CRCoverPage"/>
              <w:spacing w:after="0"/>
              <w:ind w:left="100"/>
              <w:rPr>
                <w:noProof/>
              </w:rPr>
            </w:pPr>
            <w:r w:rsidRPr="00B37C00">
              <w:t xml:space="preserve">Update IE </w:t>
            </w:r>
            <w:proofErr w:type="spellStart"/>
            <w:r w:rsidRPr="00B37C00">
              <w:t>MeasConfigAppLayerId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37C00" w:rsidRDefault="000A5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B37C0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37C00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7C00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B37C00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B37C00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7C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E4C4B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37C00">
              <w:rPr>
                <w:noProof/>
              </w:rPr>
              <w:t>2024-0</w:t>
            </w:r>
            <w:r w:rsidR="00B37C00" w:rsidRPr="00B37C00">
              <w:rPr>
                <w:noProof/>
              </w:rPr>
              <w:t>8</w:t>
            </w:r>
            <w:r w:rsidRPr="00B37C00">
              <w:rPr>
                <w:noProof/>
              </w:rPr>
              <w:t>-</w:t>
            </w:r>
            <w:r w:rsidR="00B37C00" w:rsidRPr="00B37C0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7C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7C0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7C00">
              <w:rPr>
                <w:i/>
                <w:noProof/>
                <w:sz w:val="18"/>
              </w:rPr>
              <w:t xml:space="preserve">Use </w:t>
            </w:r>
            <w:r w:rsidRPr="00B37C00">
              <w:rPr>
                <w:i/>
                <w:noProof/>
                <w:sz w:val="18"/>
                <w:u w:val="single"/>
              </w:rPr>
              <w:t>one</w:t>
            </w:r>
            <w:r w:rsidRPr="00B37C00">
              <w:rPr>
                <w:i/>
                <w:noProof/>
                <w:sz w:val="18"/>
              </w:rPr>
              <w:t xml:space="preserve"> of the following categories:</w:t>
            </w:r>
            <w:r w:rsidRPr="00B37C00">
              <w:rPr>
                <w:b/>
                <w:i/>
                <w:noProof/>
                <w:sz w:val="18"/>
              </w:rPr>
              <w:br/>
              <w:t>F</w:t>
            </w:r>
            <w:r w:rsidRPr="00B37C00">
              <w:rPr>
                <w:i/>
                <w:noProof/>
                <w:sz w:val="18"/>
              </w:rPr>
              <w:t xml:space="preserve">  (correction)</w:t>
            </w:r>
            <w:r w:rsidRPr="00B37C00">
              <w:rPr>
                <w:i/>
                <w:noProof/>
                <w:sz w:val="18"/>
              </w:rPr>
              <w:br/>
            </w:r>
            <w:r w:rsidRPr="00B37C00">
              <w:rPr>
                <w:b/>
                <w:i/>
                <w:noProof/>
                <w:sz w:val="18"/>
              </w:rPr>
              <w:t>A</w:t>
            </w:r>
            <w:r w:rsidRPr="00B37C00">
              <w:rPr>
                <w:i/>
                <w:noProof/>
                <w:sz w:val="18"/>
              </w:rPr>
              <w:t xml:space="preserve">  (</w:t>
            </w:r>
            <w:r w:rsidR="00DE34CF" w:rsidRPr="00B37C00">
              <w:rPr>
                <w:i/>
                <w:noProof/>
                <w:sz w:val="18"/>
              </w:rPr>
              <w:t xml:space="preserve">mirror </w:t>
            </w:r>
            <w:r w:rsidRPr="00B37C00">
              <w:rPr>
                <w:i/>
                <w:noProof/>
                <w:sz w:val="18"/>
              </w:rPr>
              <w:t>correspond</w:t>
            </w:r>
            <w:r w:rsidR="00DE34CF" w:rsidRPr="00B37C00">
              <w:rPr>
                <w:i/>
                <w:noProof/>
                <w:sz w:val="18"/>
              </w:rPr>
              <w:t xml:space="preserve">ing </w:t>
            </w:r>
            <w:r w:rsidRPr="00B37C00">
              <w:rPr>
                <w:i/>
                <w:noProof/>
                <w:sz w:val="18"/>
              </w:rPr>
              <w:t xml:space="preserve">to a </w:t>
            </w:r>
            <w:r w:rsidR="00DE34CF" w:rsidRPr="00B37C00">
              <w:rPr>
                <w:i/>
                <w:noProof/>
                <w:sz w:val="18"/>
              </w:rPr>
              <w:t xml:space="preserve">change </w:t>
            </w:r>
            <w:r w:rsidRPr="00B37C00">
              <w:rPr>
                <w:i/>
                <w:noProof/>
                <w:sz w:val="18"/>
              </w:rPr>
              <w:t xml:space="preserve">in an earlier </w:t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="00665C47" w:rsidRPr="00B37C00">
              <w:rPr>
                <w:i/>
                <w:noProof/>
                <w:sz w:val="18"/>
              </w:rPr>
              <w:tab/>
            </w:r>
            <w:r w:rsidRPr="00B37C00">
              <w:rPr>
                <w:i/>
                <w:noProof/>
                <w:sz w:val="18"/>
              </w:rPr>
              <w:t>release)</w:t>
            </w:r>
            <w:r w:rsidRPr="00B37C00">
              <w:rPr>
                <w:i/>
                <w:noProof/>
                <w:sz w:val="18"/>
              </w:rPr>
              <w:br/>
            </w:r>
            <w:r w:rsidRPr="00B37C00">
              <w:rPr>
                <w:b/>
                <w:i/>
                <w:noProof/>
                <w:sz w:val="18"/>
              </w:rPr>
              <w:t>B</w:t>
            </w:r>
            <w:r w:rsidRPr="00B37C00">
              <w:rPr>
                <w:i/>
                <w:noProof/>
                <w:sz w:val="18"/>
              </w:rPr>
              <w:t xml:space="preserve">  (addition of feature), </w:t>
            </w:r>
            <w:r w:rsidRPr="00B37C00">
              <w:rPr>
                <w:i/>
                <w:noProof/>
                <w:sz w:val="18"/>
              </w:rPr>
              <w:br/>
            </w:r>
            <w:r w:rsidRPr="00B37C00">
              <w:rPr>
                <w:b/>
                <w:i/>
                <w:noProof/>
                <w:sz w:val="18"/>
              </w:rPr>
              <w:t>C</w:t>
            </w:r>
            <w:r w:rsidRPr="00B37C00">
              <w:rPr>
                <w:i/>
                <w:noProof/>
                <w:sz w:val="18"/>
              </w:rPr>
              <w:t xml:space="preserve">  (functional modification of feature)</w:t>
            </w:r>
            <w:r w:rsidRPr="00B37C00">
              <w:rPr>
                <w:i/>
                <w:noProof/>
                <w:sz w:val="18"/>
              </w:rPr>
              <w:br/>
            </w:r>
            <w:r w:rsidRPr="00B37C00">
              <w:rPr>
                <w:b/>
                <w:i/>
                <w:noProof/>
                <w:sz w:val="18"/>
              </w:rPr>
              <w:t>D</w:t>
            </w:r>
            <w:r w:rsidRPr="00B37C0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7C00" w:rsidRDefault="001E41F3">
            <w:pPr>
              <w:pStyle w:val="CRCoverPage"/>
              <w:rPr>
                <w:noProof/>
              </w:rPr>
            </w:pPr>
            <w:r w:rsidRPr="00B37C00">
              <w:rPr>
                <w:noProof/>
                <w:sz w:val="18"/>
              </w:rPr>
              <w:t>Detailed explanations of the above categories can</w:t>
            </w:r>
            <w:r w:rsidRPr="00B37C0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7C0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7C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B0983DB" w:rsidR="00897C22" w:rsidRPr="00B37C00" w:rsidRDefault="00743A82" w:rsidP="00897C22">
            <w:pPr>
              <w:pStyle w:val="CRCoverPage"/>
              <w:spacing w:after="0"/>
              <w:rPr>
                <w:noProof/>
              </w:rPr>
            </w:pPr>
            <w:r w:rsidRPr="00B37C00">
              <w:rPr>
                <w:noProof/>
              </w:rPr>
              <w:t xml:space="preserve">To </w:t>
            </w:r>
            <w:r w:rsidR="00483E72" w:rsidRPr="00B37C00">
              <w:rPr>
                <w:noProof/>
              </w:rPr>
              <w:t>update</w:t>
            </w:r>
            <w:r w:rsidRPr="00B37C00">
              <w:rPr>
                <w:noProof/>
              </w:rPr>
              <w:t xml:space="preserve"> the </w:t>
            </w:r>
            <w:r w:rsidR="0061026C" w:rsidRPr="00B37C00">
              <w:rPr>
                <w:noProof/>
              </w:rPr>
              <w:t xml:space="preserve">IE MeasConfigAppLayerId </w:t>
            </w:r>
            <w:r w:rsidR="00483E72" w:rsidRPr="00B37C00">
              <w:rPr>
                <w:noProof/>
              </w:rPr>
              <w:t>for QoE.</w:t>
            </w:r>
          </w:p>
          <w:p w14:paraId="708AA7DE" w14:textId="77777777" w:rsidR="001E41F3" w:rsidRPr="00B37C0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826EF41" w:rsidR="00F15DBC" w:rsidRPr="00B37C00" w:rsidRDefault="00483E72" w:rsidP="00897C22">
            <w:pPr>
              <w:pStyle w:val="CRCoverPage"/>
              <w:spacing w:after="0"/>
              <w:rPr>
                <w:noProof/>
              </w:rPr>
            </w:pPr>
            <w:r w:rsidRPr="00B37C00">
              <w:rPr>
                <w:noProof/>
              </w:rPr>
              <w:t xml:space="preserve">Default </w:t>
            </w:r>
            <w:r w:rsidR="0061026C" w:rsidRPr="00B37C00">
              <w:rPr>
                <w:noProof/>
              </w:rPr>
              <w:t>value</w:t>
            </w:r>
            <w:r w:rsidR="00177E55" w:rsidRPr="00B37C00">
              <w:rPr>
                <w:noProof/>
              </w:rPr>
              <w:t xml:space="preserve"> </w:t>
            </w:r>
            <w:r w:rsidR="0061026C" w:rsidRPr="00B37C00">
              <w:rPr>
                <w:noProof/>
              </w:rPr>
              <w:t xml:space="preserve">has </w:t>
            </w:r>
            <w:r w:rsidR="00177E55" w:rsidRPr="00B37C00">
              <w:rPr>
                <w:noProof/>
              </w:rPr>
              <w:t xml:space="preserve">been </w:t>
            </w:r>
            <w:r w:rsidRPr="00B37C00">
              <w:rPr>
                <w:noProof/>
              </w:rPr>
              <w:t>added.</w:t>
            </w:r>
          </w:p>
          <w:p w14:paraId="31C656EC" w14:textId="77777777" w:rsidR="00B95FD8" w:rsidRPr="00B37C00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7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B37C00" w:rsidRDefault="00897C22" w:rsidP="00897C22">
            <w:pPr>
              <w:pStyle w:val="CRCoverPage"/>
              <w:spacing w:after="0"/>
              <w:rPr>
                <w:noProof/>
              </w:rPr>
            </w:pPr>
            <w:r w:rsidRPr="00B37C00">
              <w:rPr>
                <w:noProof/>
              </w:rPr>
              <w:t>T</w:t>
            </w:r>
            <w:r w:rsidR="00431EBE" w:rsidRPr="00B37C00">
              <w:rPr>
                <w:noProof/>
              </w:rPr>
              <w:t xml:space="preserve">he work plan </w:t>
            </w:r>
            <w:r w:rsidR="00483E72" w:rsidRPr="00B37C00">
              <w:rPr>
                <w:noProof/>
              </w:rPr>
              <w:t>will not</w:t>
            </w:r>
            <w:r w:rsidR="00431EBE" w:rsidRPr="00B37C00">
              <w:rPr>
                <w:noProof/>
              </w:rPr>
              <w:t xml:space="preserve"> be completed.</w:t>
            </w:r>
          </w:p>
          <w:p w14:paraId="5C4BEB44" w14:textId="77777777" w:rsidR="001E41F3" w:rsidRPr="00B37C0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194B5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61026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E3A1D7C" w14:textId="77777777" w:rsidR="0061026C" w:rsidRPr="00F4251E" w:rsidRDefault="0061026C" w:rsidP="0061026C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MeasConfigAppLayerId</w:t>
      </w:r>
      <w:proofErr w:type="spellEnd"/>
    </w:p>
    <w:p w14:paraId="5689E7DA" w14:textId="77777777" w:rsidR="0061026C" w:rsidRPr="00F4251E" w:rsidRDefault="0061026C" w:rsidP="0061026C">
      <w:pPr>
        <w:pStyle w:val="TH"/>
        <w:rPr>
          <w:i/>
          <w:iCs/>
        </w:rPr>
      </w:pPr>
      <w:bookmarkStart w:id="1" w:name="_CRTable4_6_510H"/>
      <w:r w:rsidRPr="00F4251E">
        <w:t xml:space="preserve">Table </w:t>
      </w:r>
      <w:bookmarkEnd w:id="1"/>
      <w:r w:rsidRPr="00F4251E">
        <w:t xml:space="preserve">4.6.5-10H: </w:t>
      </w:r>
      <w:proofErr w:type="spellStart"/>
      <w:r w:rsidRPr="00F4251E">
        <w:rPr>
          <w:i/>
          <w:iCs/>
        </w:rPr>
        <w:t>MeasConfigAppLayerId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1026C" w:rsidRPr="00F4251E" w14:paraId="56AB4080" w14:textId="77777777" w:rsidTr="00BF55EF">
        <w:tc>
          <w:tcPr>
            <w:tcW w:w="9747" w:type="dxa"/>
            <w:gridSpan w:val="4"/>
          </w:tcPr>
          <w:p w14:paraId="03906CD1" w14:textId="77777777" w:rsidR="0061026C" w:rsidRPr="00F4251E" w:rsidRDefault="0061026C" w:rsidP="00BF55EF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6.3.4</w:t>
            </w:r>
          </w:p>
        </w:tc>
      </w:tr>
      <w:tr w:rsidR="0061026C" w:rsidRPr="00F4251E" w14:paraId="179B5AA7" w14:textId="77777777" w:rsidTr="00BF55EF">
        <w:tc>
          <w:tcPr>
            <w:tcW w:w="4535" w:type="dxa"/>
          </w:tcPr>
          <w:p w14:paraId="02D65FA5" w14:textId="77777777" w:rsidR="0061026C" w:rsidRPr="00F4251E" w:rsidRDefault="0061026C" w:rsidP="00BF55E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751FFB0E" w14:textId="77777777" w:rsidR="0061026C" w:rsidRPr="00F4251E" w:rsidRDefault="0061026C" w:rsidP="00BF55EF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6EF382E" w14:textId="77777777" w:rsidR="0061026C" w:rsidRPr="00F4251E" w:rsidRDefault="0061026C" w:rsidP="00BF55E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24B2371" w14:textId="77777777" w:rsidR="0061026C" w:rsidRPr="00F4251E" w:rsidRDefault="0061026C" w:rsidP="00BF55EF">
            <w:pPr>
              <w:pStyle w:val="TAH"/>
            </w:pPr>
            <w:r w:rsidRPr="00F4251E">
              <w:t>Condition</w:t>
            </w:r>
          </w:p>
        </w:tc>
      </w:tr>
      <w:tr w:rsidR="0061026C" w:rsidRPr="00F4251E" w14:paraId="2136D4A6" w14:textId="77777777" w:rsidTr="00BF55EF">
        <w:tc>
          <w:tcPr>
            <w:tcW w:w="4535" w:type="dxa"/>
          </w:tcPr>
          <w:p w14:paraId="3DF17FC7" w14:textId="77777777" w:rsidR="0061026C" w:rsidRPr="00F4251E" w:rsidRDefault="0061026C" w:rsidP="00BF55EF">
            <w:pPr>
              <w:pStyle w:val="TAL"/>
            </w:pPr>
            <w:r w:rsidRPr="00F4251E">
              <w:t>MeasConfigAppLayerId-r17</w:t>
            </w:r>
          </w:p>
        </w:tc>
        <w:tc>
          <w:tcPr>
            <w:tcW w:w="2267" w:type="dxa"/>
          </w:tcPr>
          <w:p w14:paraId="74BFCE3B" w14:textId="5F943B44" w:rsidR="0061026C" w:rsidRPr="00F4251E" w:rsidRDefault="0061026C" w:rsidP="00BF55EF">
            <w:pPr>
              <w:pStyle w:val="TAL"/>
            </w:pPr>
            <w:del w:id="2" w:author="Ericsson" w:date="2024-08-04T13:40:00Z">
              <w:r w:rsidRPr="00F4251E" w:rsidDel="0061026C">
                <w:delText>FFS</w:delText>
              </w:r>
            </w:del>
            <w:ins w:id="3" w:author="Ericsson" w:date="2024-08-04T13:40:00Z">
              <w:r>
                <w:t>1</w:t>
              </w:r>
            </w:ins>
          </w:p>
        </w:tc>
        <w:tc>
          <w:tcPr>
            <w:tcW w:w="1700" w:type="dxa"/>
          </w:tcPr>
          <w:p w14:paraId="7D579E92" w14:textId="77777777" w:rsidR="0061026C" w:rsidRPr="00F4251E" w:rsidRDefault="0061026C" w:rsidP="00BF55EF">
            <w:pPr>
              <w:pStyle w:val="TAL"/>
            </w:pPr>
          </w:p>
        </w:tc>
        <w:tc>
          <w:tcPr>
            <w:tcW w:w="1245" w:type="dxa"/>
          </w:tcPr>
          <w:p w14:paraId="256B5208" w14:textId="77777777" w:rsidR="0061026C" w:rsidRPr="00F4251E" w:rsidRDefault="0061026C" w:rsidP="00BF55EF">
            <w:pPr>
              <w:pStyle w:val="TAL"/>
            </w:pPr>
          </w:p>
        </w:tc>
      </w:tr>
    </w:tbl>
    <w:p w14:paraId="4F88B2AE" w14:textId="77777777" w:rsidR="0061026C" w:rsidRPr="00F4251E" w:rsidRDefault="0061026C" w:rsidP="0061026C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5D45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571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37C00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2</Pages>
  <Words>237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2024-08-09T09:35:00Z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